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D03306" w:rsidR="001E41F3" w:rsidRDefault="00BD1D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111</w:t>
        </w:r>
      </w:fldSimple>
      <w:r w:rsidR="001E41F3">
        <w:rPr>
          <w:b/>
          <w:i/>
          <w:noProof/>
          <w:sz w:val="28"/>
        </w:rPr>
        <w:tab/>
      </w:r>
      <w:fldSimple w:instr=" DOCPROPERTY  Tdoc#  \* MERGEFORMAT ">
        <w:r w:rsidRPr="00BD1D0E">
          <w:rPr>
            <w:b/>
            <w:i/>
            <w:noProof/>
            <w:sz w:val="28"/>
          </w:rPr>
          <w:t>R4-2407047</w:t>
        </w:r>
      </w:fldSimple>
    </w:p>
    <w:p w14:paraId="2361DCFF" w14:textId="77777777" w:rsidR="00BD1D0E" w:rsidRDefault="00BD1D0E" w:rsidP="00BD1D0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May 20th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May 24th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05C0C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D1D0E">
                <w:rPr>
                  <w:b/>
                  <w:noProof/>
                  <w:sz w:val="28"/>
                </w:rPr>
                <w:t>38.849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0EE8D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D1D0E">
                <w:rPr>
                  <w:b/>
                  <w:noProof/>
                  <w:sz w:val="28"/>
                </w:rPr>
                <w:t>0009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458C9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D1D0E">
                <w:rPr>
                  <w:b/>
                  <w:noProof/>
                  <w:sz w:val="28"/>
                </w:rPr>
                <w:t xml:space="preserve"> -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6056E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D1D0E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146026" w:rsidR="00F25D98" w:rsidRDefault="00EE35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DA02C7" w:rsidR="001E41F3" w:rsidRDefault="00000000" w:rsidP="00BD1D0E">
            <w:pPr>
              <w:pStyle w:val="CRCoverPage"/>
              <w:ind w:left="100"/>
              <w:rPr>
                <w:noProof/>
              </w:rPr>
            </w:pPr>
            <w:fldSimple w:instr=" DOCPROPERTY  CrTitle  \* MERGEFORMAT ">
              <w:r w:rsidR="00BD1D0E" w:rsidRPr="00BD1D0E">
                <w:rPr>
                  <w:lang w:val="en-DE"/>
                </w:rPr>
                <w:t>Adding support for the 6GHz unlicensed band in Taiwan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15298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D1D0E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23E81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D1D0E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C6139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D1D0E" w:rsidRPr="00BD1D0E">
                <w:rPr>
                  <w:noProof/>
                </w:rPr>
                <w:t>NR_unlic_enh-Core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FB85E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D1D0E">
                <w:rPr>
                  <w:noProof/>
                </w:rPr>
                <w:t>2024-05-07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9E043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D1D0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E60E8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D1D0E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D78FE1" w:rsidR="001E41F3" w:rsidRDefault="00BD1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December 2023, Taiwanese NCC updated its regulations for low power radio frequency equipment, which in particular covered unlicensed operation in 5925-6425MHz frequency range. Since Taiwanese regulations are aligned with EU/CEPT regulations captured in ETSI EN 383 687, existing NS flags can be re-used for Taiwan.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A6B034" w:rsidR="001E41F3" w:rsidRDefault="00BD1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Table 6.1.1-1, Taiwan is added to Region 3 countries with the same NS flags as for EU/CEPT.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BEAECD" w:rsidR="001E41F3" w:rsidRDefault="00BD1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no information on which NS flags can be used to support NR-U operation in Taiwan.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C8909A" w:rsidR="001E41F3" w:rsidRDefault="00BD1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A93FC6" w:rsidR="001E41F3" w:rsidRDefault="00BD1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AC628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03A3C" w:rsidR="001E41F3" w:rsidRDefault="00BD1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4C816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C70F8C" w:rsidR="001E41F3" w:rsidRDefault="00BD1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F0D144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41E8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495A3C" w14:textId="77777777" w:rsidR="00BD1D0E" w:rsidRDefault="00BD1D0E" w:rsidP="00BD1D0E">
      <w:pPr>
        <w:pStyle w:val="Heading1"/>
      </w:pPr>
      <w:bookmarkStart w:id="2" w:name="_Toc47430072"/>
      <w:bookmarkStart w:id="3" w:name="_Toc97539023"/>
      <w:bookmarkStart w:id="4" w:name="_Toc137570973"/>
      <w:bookmarkStart w:id="5" w:name="_Toc145518408"/>
      <w:bookmarkStart w:id="6" w:name="_Toc153133798"/>
      <w:bookmarkStart w:id="7" w:name="_Toc162198203"/>
      <w:r>
        <w:lastRenderedPageBreak/>
        <w:t>6</w:t>
      </w:r>
      <w:r>
        <w:tab/>
        <w:t>RF requirements</w:t>
      </w:r>
      <w:bookmarkEnd w:id="2"/>
      <w:bookmarkEnd w:id="3"/>
      <w:bookmarkEnd w:id="4"/>
      <w:bookmarkEnd w:id="5"/>
      <w:bookmarkEnd w:id="6"/>
      <w:bookmarkEnd w:id="7"/>
    </w:p>
    <w:p w14:paraId="07178658" w14:textId="77777777" w:rsidR="00BD1D0E" w:rsidRDefault="00BD1D0E" w:rsidP="00BD1D0E">
      <w:pPr>
        <w:pStyle w:val="Heading2"/>
      </w:pPr>
      <w:bookmarkStart w:id="8" w:name="_Toc47430073"/>
      <w:bookmarkStart w:id="9" w:name="_Toc97539024"/>
      <w:bookmarkStart w:id="10" w:name="_Toc137570974"/>
      <w:bookmarkStart w:id="11" w:name="_Toc145518409"/>
      <w:bookmarkStart w:id="12" w:name="_Toc153133799"/>
      <w:bookmarkStart w:id="13" w:name="_Toc162198204"/>
      <w:r>
        <w:t>6.1</w:t>
      </w:r>
      <w:r>
        <w:tab/>
        <w:t>UE specific</w:t>
      </w:r>
      <w:bookmarkEnd w:id="8"/>
      <w:bookmarkEnd w:id="9"/>
      <w:bookmarkEnd w:id="10"/>
      <w:bookmarkEnd w:id="11"/>
      <w:bookmarkEnd w:id="12"/>
      <w:bookmarkEnd w:id="13"/>
    </w:p>
    <w:p w14:paraId="2C898994" w14:textId="77777777" w:rsidR="00BD1D0E" w:rsidRDefault="00BD1D0E" w:rsidP="00BD1D0E">
      <w:pPr>
        <w:pStyle w:val="Heading3"/>
      </w:pPr>
      <w:bookmarkStart w:id="14" w:name="_Toc47430074"/>
      <w:bookmarkStart w:id="15" w:name="_Toc97539025"/>
      <w:bookmarkStart w:id="16" w:name="_Toc137570975"/>
      <w:bookmarkStart w:id="17" w:name="_Toc145518410"/>
      <w:bookmarkStart w:id="18" w:name="_Toc153133800"/>
      <w:bookmarkStart w:id="19" w:name="_Toc162198205"/>
      <w:r>
        <w:t>6.1.1</w:t>
      </w:r>
      <w:r>
        <w:tab/>
        <w:t>Transmitter characteristics</w:t>
      </w:r>
      <w:bookmarkEnd w:id="14"/>
      <w:bookmarkEnd w:id="15"/>
      <w:bookmarkEnd w:id="16"/>
      <w:bookmarkEnd w:id="17"/>
      <w:bookmarkEnd w:id="18"/>
      <w:bookmarkEnd w:id="19"/>
    </w:p>
    <w:p w14:paraId="336FC1AB" w14:textId="77777777" w:rsidR="00BD1D0E" w:rsidRDefault="00BD1D0E" w:rsidP="00BD1D0E">
      <w:pPr>
        <w:rPr>
          <w:rFonts w:eastAsia="Batang"/>
          <w:lang w:eastAsia="ko-KR"/>
        </w:rPr>
      </w:pPr>
      <w:r>
        <w:t xml:space="preserve">This section details specific transmitter characteristics for a UE operating in the </w:t>
      </w:r>
      <w:r w:rsidRPr="00EF02F7">
        <w:rPr>
          <w:rFonts w:eastAsia="Batang"/>
          <w:lang w:eastAsia="ko-KR"/>
        </w:rPr>
        <w:t>6</w:t>
      </w:r>
      <w:r>
        <w:rPr>
          <w:rFonts w:eastAsia="Batang"/>
          <w:lang w:eastAsia="ko-KR"/>
        </w:rPr>
        <w:t xml:space="preserve"> </w:t>
      </w:r>
      <w:r w:rsidRPr="00EF02F7">
        <w:rPr>
          <w:rFonts w:eastAsia="Batang"/>
          <w:lang w:eastAsia="ko-KR"/>
        </w:rPr>
        <w:t>GHz NR</w:t>
      </w:r>
      <w:r>
        <w:rPr>
          <w:rFonts w:eastAsia="Batang"/>
          <w:lang w:eastAsia="ko-KR"/>
        </w:rPr>
        <w:t xml:space="preserve"> band.</w:t>
      </w:r>
    </w:p>
    <w:p w14:paraId="61657ADC" w14:textId="77777777" w:rsidR="00BD1D0E" w:rsidRDefault="00BD1D0E" w:rsidP="00BD1D0E">
      <w:pPr>
        <w:pStyle w:val="TH"/>
      </w:pPr>
      <w:r>
        <w:t>Table 6.1.1-1: Summary of NS values.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05"/>
        <w:gridCol w:w="1468"/>
        <w:gridCol w:w="2692"/>
        <w:gridCol w:w="2124"/>
      </w:tblGrid>
      <w:tr w:rsidR="00BD1D0E" w:rsidRPr="008671B0" w14:paraId="3B11E25E" w14:textId="77777777" w:rsidTr="004D2B16">
        <w:trPr>
          <w:jc w:val="center"/>
        </w:trPr>
        <w:tc>
          <w:tcPr>
            <w:tcW w:w="2105" w:type="dxa"/>
            <w:vMerge w:val="restart"/>
          </w:tcPr>
          <w:p w14:paraId="0D273D8A" w14:textId="77777777" w:rsidR="00BD1D0E" w:rsidRPr="002B2868" w:rsidRDefault="00BD1D0E" w:rsidP="004D2B16">
            <w:pPr>
              <w:pStyle w:val="TAH"/>
            </w:pPr>
            <w:r w:rsidRPr="002B2868">
              <w:t>Country</w:t>
            </w:r>
          </w:p>
        </w:tc>
        <w:tc>
          <w:tcPr>
            <w:tcW w:w="6284" w:type="dxa"/>
            <w:gridSpan w:val="3"/>
          </w:tcPr>
          <w:p w14:paraId="35709506" w14:textId="77777777" w:rsidR="00BD1D0E" w:rsidRPr="002B2868" w:rsidRDefault="00BD1D0E" w:rsidP="004D2B16">
            <w:pPr>
              <w:pStyle w:val="TAH"/>
            </w:pPr>
            <w:r w:rsidRPr="002B2868">
              <w:t>Mode</w:t>
            </w:r>
          </w:p>
        </w:tc>
      </w:tr>
      <w:tr w:rsidR="00BD1D0E" w:rsidRPr="008671B0" w14:paraId="7BBFA6F2" w14:textId="77777777" w:rsidTr="004D2B16">
        <w:trPr>
          <w:jc w:val="center"/>
        </w:trPr>
        <w:tc>
          <w:tcPr>
            <w:tcW w:w="2105" w:type="dxa"/>
            <w:vMerge/>
          </w:tcPr>
          <w:p w14:paraId="38260C29" w14:textId="77777777" w:rsidR="00BD1D0E" w:rsidRPr="002B2868" w:rsidRDefault="00BD1D0E" w:rsidP="004D2B16">
            <w:pPr>
              <w:pStyle w:val="TAH"/>
            </w:pPr>
          </w:p>
        </w:tc>
        <w:tc>
          <w:tcPr>
            <w:tcW w:w="1468" w:type="dxa"/>
          </w:tcPr>
          <w:p w14:paraId="26AD5CD5" w14:textId="77777777" w:rsidR="00BD1D0E" w:rsidRPr="002B2868" w:rsidRDefault="00BD1D0E" w:rsidP="004D2B16">
            <w:pPr>
              <w:pStyle w:val="TAH"/>
            </w:pPr>
            <w:r w:rsidRPr="002B2868">
              <w:t>SP</w:t>
            </w:r>
          </w:p>
        </w:tc>
        <w:tc>
          <w:tcPr>
            <w:tcW w:w="2692" w:type="dxa"/>
          </w:tcPr>
          <w:p w14:paraId="63CF2C59" w14:textId="77777777" w:rsidR="00BD1D0E" w:rsidRPr="002B2868" w:rsidRDefault="00BD1D0E" w:rsidP="004D2B16">
            <w:pPr>
              <w:pStyle w:val="TAH"/>
            </w:pPr>
            <w:r w:rsidRPr="002B2868">
              <w:t>LPI</w:t>
            </w:r>
          </w:p>
        </w:tc>
        <w:tc>
          <w:tcPr>
            <w:tcW w:w="2124" w:type="dxa"/>
          </w:tcPr>
          <w:p w14:paraId="1DE52B6D" w14:textId="77777777" w:rsidR="00BD1D0E" w:rsidRPr="002B2868" w:rsidRDefault="00BD1D0E" w:rsidP="004D2B16">
            <w:pPr>
              <w:pStyle w:val="TAH"/>
            </w:pPr>
            <w:r w:rsidRPr="002B2868">
              <w:t>VLP</w:t>
            </w:r>
          </w:p>
        </w:tc>
      </w:tr>
      <w:tr w:rsidR="00BD1D0E" w:rsidRPr="008671B0" w14:paraId="4D725682" w14:textId="77777777" w:rsidTr="004D2B16">
        <w:trPr>
          <w:jc w:val="center"/>
        </w:trPr>
        <w:tc>
          <w:tcPr>
            <w:tcW w:w="8389" w:type="dxa"/>
            <w:gridSpan w:val="4"/>
          </w:tcPr>
          <w:p w14:paraId="02749485" w14:textId="77777777" w:rsidR="00BD1D0E" w:rsidRPr="002B2868" w:rsidRDefault="00BD1D0E" w:rsidP="004D2B16">
            <w:pPr>
              <w:pStyle w:val="TAH"/>
            </w:pPr>
            <w:r w:rsidRPr="002B2868">
              <w:rPr>
                <w:bCs/>
                <w:lang w:val="en-US"/>
              </w:rPr>
              <w:t>Region 1</w:t>
            </w:r>
          </w:p>
        </w:tc>
      </w:tr>
      <w:tr w:rsidR="00BD1D0E" w:rsidRPr="008671B0" w14:paraId="11062347" w14:textId="77777777" w:rsidTr="004D2B16">
        <w:trPr>
          <w:jc w:val="center"/>
        </w:trPr>
        <w:tc>
          <w:tcPr>
            <w:tcW w:w="2105" w:type="dxa"/>
          </w:tcPr>
          <w:p w14:paraId="366D88CE" w14:textId="77777777" w:rsidR="00BD1D0E" w:rsidRPr="002B2868" w:rsidRDefault="00BD1D0E" w:rsidP="004D2B16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EU/CEPT</w:t>
            </w:r>
          </w:p>
        </w:tc>
        <w:tc>
          <w:tcPr>
            <w:tcW w:w="1468" w:type="dxa"/>
          </w:tcPr>
          <w:p w14:paraId="23260D92" w14:textId="77777777" w:rsidR="00BD1D0E" w:rsidRPr="002B2868" w:rsidRDefault="00BD1D0E" w:rsidP="004D2B16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05E35F80" w14:textId="77777777" w:rsidR="00BD1D0E" w:rsidRPr="002B2868" w:rsidRDefault="00BD1D0E" w:rsidP="004D2B16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  <w:lang w:val="en-US"/>
              </w:rPr>
              <w:t>NS_58</w:t>
            </w:r>
          </w:p>
        </w:tc>
        <w:tc>
          <w:tcPr>
            <w:tcW w:w="2124" w:type="dxa"/>
          </w:tcPr>
          <w:p w14:paraId="7ED37395" w14:textId="77777777" w:rsidR="00BD1D0E" w:rsidRPr="002B2868" w:rsidRDefault="00BD1D0E" w:rsidP="004D2B16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  <w:lang w:val="en-US"/>
              </w:rPr>
              <w:t>NS_</w:t>
            </w:r>
            <w:r>
              <w:rPr>
                <w:b w:val="0"/>
                <w:bCs/>
                <w:lang w:val="en-US"/>
              </w:rPr>
              <w:t>64</w:t>
            </w:r>
          </w:p>
        </w:tc>
      </w:tr>
      <w:tr w:rsidR="00BD1D0E" w:rsidRPr="008671B0" w14:paraId="45D71A05" w14:textId="77777777" w:rsidTr="004D2B16">
        <w:trPr>
          <w:jc w:val="center"/>
        </w:trPr>
        <w:tc>
          <w:tcPr>
            <w:tcW w:w="2105" w:type="dxa"/>
          </w:tcPr>
          <w:p w14:paraId="33840FEB" w14:textId="77777777" w:rsidR="00BD1D0E" w:rsidRPr="002B2868" w:rsidRDefault="00BD1D0E" w:rsidP="004D2B16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UK</w:t>
            </w:r>
          </w:p>
        </w:tc>
        <w:tc>
          <w:tcPr>
            <w:tcW w:w="1468" w:type="dxa"/>
          </w:tcPr>
          <w:p w14:paraId="6C637BE4" w14:textId="77777777" w:rsidR="00BD1D0E" w:rsidRPr="002B2868" w:rsidRDefault="00BD1D0E" w:rsidP="004D2B16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3F94CBA5" w14:textId="77777777" w:rsidR="00BD1D0E" w:rsidRPr="002B2868" w:rsidRDefault="00BD1D0E" w:rsidP="004D2B16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NS_01</w:t>
            </w:r>
          </w:p>
        </w:tc>
        <w:tc>
          <w:tcPr>
            <w:tcW w:w="2124" w:type="dxa"/>
          </w:tcPr>
          <w:p w14:paraId="4A554F7C" w14:textId="77777777" w:rsidR="00BD1D0E" w:rsidRPr="002B2868" w:rsidRDefault="00BD1D0E" w:rsidP="004D2B16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</w:t>
            </w:r>
            <w:r>
              <w:rPr>
                <w:b w:val="0"/>
                <w:bCs/>
                <w:lang w:val="en-US"/>
              </w:rPr>
              <w:t>65</w:t>
            </w:r>
          </w:p>
        </w:tc>
      </w:tr>
      <w:tr w:rsidR="00BD1D0E" w:rsidRPr="008671B0" w14:paraId="7BC476EC" w14:textId="77777777" w:rsidTr="004D2B16">
        <w:trPr>
          <w:jc w:val="center"/>
        </w:trPr>
        <w:tc>
          <w:tcPr>
            <w:tcW w:w="2105" w:type="dxa"/>
          </w:tcPr>
          <w:p w14:paraId="680E00B7" w14:textId="77777777" w:rsidR="00BD1D0E" w:rsidRPr="002B2868" w:rsidRDefault="00BD1D0E" w:rsidP="004D2B16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Morocco</w:t>
            </w:r>
          </w:p>
        </w:tc>
        <w:tc>
          <w:tcPr>
            <w:tcW w:w="1468" w:type="dxa"/>
          </w:tcPr>
          <w:p w14:paraId="7C3E5095" w14:textId="77777777" w:rsidR="00BD1D0E" w:rsidRPr="002B2868" w:rsidRDefault="00BD1D0E" w:rsidP="004D2B16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7DA657BD" w14:textId="77777777" w:rsidR="00BD1D0E" w:rsidRPr="002B2868" w:rsidRDefault="00BD1D0E" w:rsidP="004D2B16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NS_01</w:t>
            </w:r>
          </w:p>
        </w:tc>
        <w:tc>
          <w:tcPr>
            <w:tcW w:w="2124" w:type="dxa"/>
          </w:tcPr>
          <w:p w14:paraId="7180F85A" w14:textId="77777777" w:rsidR="00BD1D0E" w:rsidRPr="002B2868" w:rsidRDefault="00BD1D0E" w:rsidP="004D2B16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</w:t>
            </w:r>
            <w:r>
              <w:rPr>
                <w:b w:val="0"/>
                <w:bCs/>
                <w:lang w:val="en-US"/>
              </w:rPr>
              <w:t>65</w:t>
            </w:r>
          </w:p>
        </w:tc>
      </w:tr>
      <w:tr w:rsidR="00BD1D0E" w:rsidRPr="008671B0" w14:paraId="543112AC" w14:textId="77777777" w:rsidTr="004D2B16">
        <w:trPr>
          <w:jc w:val="center"/>
        </w:trPr>
        <w:tc>
          <w:tcPr>
            <w:tcW w:w="2105" w:type="dxa"/>
          </w:tcPr>
          <w:p w14:paraId="3B134108" w14:textId="77777777" w:rsidR="00BD1D0E" w:rsidRPr="002B2868" w:rsidRDefault="00BD1D0E" w:rsidP="004D2B16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UAE</w:t>
            </w:r>
          </w:p>
        </w:tc>
        <w:tc>
          <w:tcPr>
            <w:tcW w:w="1468" w:type="dxa"/>
          </w:tcPr>
          <w:p w14:paraId="6CB2AF23" w14:textId="77777777" w:rsidR="00BD1D0E" w:rsidRPr="002B2868" w:rsidRDefault="00BD1D0E" w:rsidP="004D2B16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1DF5CCC0" w14:textId="77777777" w:rsidR="00BD1D0E" w:rsidRPr="002B2868" w:rsidRDefault="00BD1D0E" w:rsidP="004D2B16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NS_01</w:t>
            </w:r>
          </w:p>
        </w:tc>
        <w:tc>
          <w:tcPr>
            <w:tcW w:w="2124" w:type="dxa"/>
          </w:tcPr>
          <w:p w14:paraId="79BC9F1D" w14:textId="77777777" w:rsidR="00BD1D0E" w:rsidRPr="002B2868" w:rsidRDefault="00BD1D0E" w:rsidP="004D2B16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N/A</w:t>
            </w:r>
          </w:p>
        </w:tc>
      </w:tr>
      <w:tr w:rsidR="00BD1D0E" w:rsidRPr="008671B0" w14:paraId="682331B0" w14:textId="77777777" w:rsidTr="004D2B16">
        <w:trPr>
          <w:jc w:val="center"/>
        </w:trPr>
        <w:tc>
          <w:tcPr>
            <w:tcW w:w="2105" w:type="dxa"/>
          </w:tcPr>
          <w:p w14:paraId="79A62321" w14:textId="77777777" w:rsidR="00BD1D0E" w:rsidRPr="002B2868" w:rsidRDefault="00BD1D0E" w:rsidP="004D2B16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Saudi Arabia</w:t>
            </w:r>
          </w:p>
        </w:tc>
        <w:tc>
          <w:tcPr>
            <w:tcW w:w="1468" w:type="dxa"/>
          </w:tcPr>
          <w:p w14:paraId="759E903D" w14:textId="77777777" w:rsidR="00BD1D0E" w:rsidRPr="002B2868" w:rsidRDefault="00BD1D0E" w:rsidP="004D2B16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5F1059B0" w14:textId="77777777" w:rsidR="00BD1D0E" w:rsidRPr="002B2868" w:rsidRDefault="00BD1D0E" w:rsidP="004D2B16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NS_01</w:t>
            </w:r>
          </w:p>
        </w:tc>
        <w:tc>
          <w:tcPr>
            <w:tcW w:w="2124" w:type="dxa"/>
          </w:tcPr>
          <w:p w14:paraId="114D9393" w14:textId="77777777" w:rsidR="00BD1D0E" w:rsidRPr="002B2868" w:rsidRDefault="00BD1D0E" w:rsidP="004D2B16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N/A</w:t>
            </w:r>
          </w:p>
        </w:tc>
      </w:tr>
      <w:tr w:rsidR="00BD1D0E" w:rsidRPr="008671B0" w14:paraId="66FAB391" w14:textId="77777777" w:rsidTr="004D2B16">
        <w:trPr>
          <w:jc w:val="center"/>
        </w:trPr>
        <w:tc>
          <w:tcPr>
            <w:tcW w:w="2105" w:type="dxa"/>
          </w:tcPr>
          <w:p w14:paraId="29360B20" w14:textId="77777777" w:rsidR="00BD1D0E" w:rsidRPr="002B2868" w:rsidRDefault="00BD1D0E" w:rsidP="004D2B16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Kenya</w:t>
            </w:r>
          </w:p>
        </w:tc>
        <w:tc>
          <w:tcPr>
            <w:tcW w:w="1468" w:type="dxa"/>
          </w:tcPr>
          <w:p w14:paraId="19558A77" w14:textId="77777777" w:rsidR="00BD1D0E" w:rsidRPr="002B2868" w:rsidRDefault="00BD1D0E" w:rsidP="004D2B16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01ADC7C8" w14:textId="77777777" w:rsidR="00BD1D0E" w:rsidRPr="002B2868" w:rsidRDefault="00BD1D0E" w:rsidP="004D2B16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NS_01</w:t>
            </w:r>
          </w:p>
        </w:tc>
        <w:tc>
          <w:tcPr>
            <w:tcW w:w="2124" w:type="dxa"/>
          </w:tcPr>
          <w:p w14:paraId="02D60140" w14:textId="77777777" w:rsidR="00BD1D0E" w:rsidRPr="002B2868" w:rsidRDefault="00BD1D0E" w:rsidP="004D2B16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</w:t>
            </w:r>
            <w:r>
              <w:rPr>
                <w:b w:val="0"/>
                <w:bCs/>
                <w:lang w:val="en-US"/>
              </w:rPr>
              <w:t>68</w:t>
            </w:r>
          </w:p>
        </w:tc>
      </w:tr>
      <w:tr w:rsidR="00BD1D0E" w:rsidRPr="008671B0" w14:paraId="39F90934" w14:textId="77777777" w:rsidTr="004D2B16">
        <w:trPr>
          <w:jc w:val="center"/>
        </w:trPr>
        <w:tc>
          <w:tcPr>
            <w:tcW w:w="2105" w:type="dxa"/>
          </w:tcPr>
          <w:p w14:paraId="3AC79ECF" w14:textId="77777777" w:rsidR="00BD1D0E" w:rsidRPr="002B2868" w:rsidRDefault="00BD1D0E" w:rsidP="004D2B16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Qatar</w:t>
            </w:r>
          </w:p>
        </w:tc>
        <w:tc>
          <w:tcPr>
            <w:tcW w:w="1468" w:type="dxa"/>
          </w:tcPr>
          <w:p w14:paraId="172434EE" w14:textId="77777777" w:rsidR="00BD1D0E" w:rsidRPr="002B2868" w:rsidRDefault="00BD1D0E" w:rsidP="004D2B16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630F5E1C" w14:textId="77777777" w:rsidR="00BD1D0E" w:rsidRPr="002B2868" w:rsidRDefault="00BD1D0E" w:rsidP="004D2B16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NS_01</w:t>
            </w:r>
          </w:p>
        </w:tc>
        <w:tc>
          <w:tcPr>
            <w:tcW w:w="2124" w:type="dxa"/>
          </w:tcPr>
          <w:p w14:paraId="5F9A353B" w14:textId="77777777" w:rsidR="00BD1D0E" w:rsidRPr="002B2868" w:rsidRDefault="00BD1D0E" w:rsidP="004D2B16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</w:t>
            </w:r>
            <w:r>
              <w:rPr>
                <w:b w:val="0"/>
                <w:bCs/>
                <w:lang w:val="en-US"/>
              </w:rPr>
              <w:t>65</w:t>
            </w:r>
          </w:p>
        </w:tc>
      </w:tr>
      <w:tr w:rsidR="00BD1D0E" w:rsidRPr="008671B0" w14:paraId="568FA12E" w14:textId="77777777" w:rsidTr="004D2B16">
        <w:trPr>
          <w:jc w:val="center"/>
        </w:trPr>
        <w:tc>
          <w:tcPr>
            <w:tcW w:w="2105" w:type="dxa"/>
          </w:tcPr>
          <w:p w14:paraId="21E2D188" w14:textId="77777777" w:rsidR="00BD1D0E" w:rsidRPr="002B2868" w:rsidRDefault="00BD1D0E" w:rsidP="004D2B16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Jordan</w:t>
            </w:r>
          </w:p>
        </w:tc>
        <w:tc>
          <w:tcPr>
            <w:tcW w:w="1468" w:type="dxa"/>
          </w:tcPr>
          <w:p w14:paraId="158D0661" w14:textId="77777777" w:rsidR="00BD1D0E" w:rsidRPr="002B2868" w:rsidRDefault="00BD1D0E" w:rsidP="004D2B16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5E3A8503" w14:textId="77777777" w:rsidR="00BD1D0E" w:rsidRPr="002B2868" w:rsidRDefault="00BD1D0E" w:rsidP="004D2B16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NS_01</w:t>
            </w:r>
          </w:p>
        </w:tc>
        <w:tc>
          <w:tcPr>
            <w:tcW w:w="2124" w:type="dxa"/>
          </w:tcPr>
          <w:p w14:paraId="060DB2C3" w14:textId="77777777" w:rsidR="00BD1D0E" w:rsidRPr="002B2868" w:rsidRDefault="00BD1D0E" w:rsidP="004D2B16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</w:t>
            </w:r>
            <w:r>
              <w:rPr>
                <w:b w:val="0"/>
                <w:bCs/>
                <w:lang w:val="en-US"/>
              </w:rPr>
              <w:t>65</w:t>
            </w:r>
          </w:p>
        </w:tc>
      </w:tr>
      <w:tr w:rsidR="00BD1D0E" w:rsidRPr="008671B0" w14:paraId="30AA5F4C" w14:textId="77777777" w:rsidTr="004D2B16">
        <w:trPr>
          <w:jc w:val="center"/>
        </w:trPr>
        <w:tc>
          <w:tcPr>
            <w:tcW w:w="2105" w:type="dxa"/>
          </w:tcPr>
          <w:p w14:paraId="5F274058" w14:textId="77777777" w:rsidR="00BD1D0E" w:rsidRPr="002B2868" w:rsidRDefault="00BD1D0E" w:rsidP="004D2B16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Russian Federation</w:t>
            </w:r>
          </w:p>
        </w:tc>
        <w:tc>
          <w:tcPr>
            <w:tcW w:w="1468" w:type="dxa"/>
          </w:tcPr>
          <w:p w14:paraId="7FDC599D" w14:textId="77777777" w:rsidR="00BD1D0E" w:rsidRPr="002B2868" w:rsidRDefault="00BD1D0E" w:rsidP="004D2B16">
            <w:pPr>
              <w:pStyle w:val="TAH"/>
              <w:rPr>
                <w:b w:val="0"/>
                <w:bCs/>
              </w:rPr>
            </w:pPr>
            <w:r w:rsidRPr="002B2868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4366E095" w14:textId="77777777" w:rsidR="00BD1D0E" w:rsidRPr="002B2868" w:rsidRDefault="00BD1D0E" w:rsidP="004D2B16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NS_01</w:t>
            </w:r>
          </w:p>
        </w:tc>
        <w:tc>
          <w:tcPr>
            <w:tcW w:w="2124" w:type="dxa"/>
          </w:tcPr>
          <w:p w14:paraId="5CC29A68" w14:textId="77777777" w:rsidR="00BD1D0E" w:rsidRPr="002B2868" w:rsidRDefault="00BD1D0E" w:rsidP="004D2B16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</w:t>
            </w:r>
            <w:r>
              <w:rPr>
                <w:b w:val="0"/>
                <w:bCs/>
                <w:lang w:val="en-US"/>
              </w:rPr>
              <w:t>68</w:t>
            </w:r>
          </w:p>
        </w:tc>
      </w:tr>
      <w:tr w:rsidR="00BD1D0E" w:rsidRPr="008671B0" w14:paraId="7F7BDEF9" w14:textId="77777777" w:rsidTr="004D2B16">
        <w:trPr>
          <w:jc w:val="center"/>
        </w:trPr>
        <w:tc>
          <w:tcPr>
            <w:tcW w:w="2105" w:type="dxa"/>
          </w:tcPr>
          <w:p w14:paraId="1316C672" w14:textId="77777777" w:rsidR="00BD1D0E" w:rsidRPr="002B2868" w:rsidRDefault="00BD1D0E" w:rsidP="004D2B16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South Africa</w:t>
            </w:r>
          </w:p>
        </w:tc>
        <w:tc>
          <w:tcPr>
            <w:tcW w:w="1468" w:type="dxa"/>
          </w:tcPr>
          <w:p w14:paraId="6BC7C31A" w14:textId="77777777" w:rsidR="00BD1D0E" w:rsidRPr="002B2868" w:rsidRDefault="00BD1D0E" w:rsidP="004D2B16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6994A56B" w14:textId="77777777" w:rsidR="00BD1D0E" w:rsidRPr="002B2868" w:rsidRDefault="00BD1D0E" w:rsidP="004D2B16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NS_58</w:t>
            </w:r>
          </w:p>
        </w:tc>
        <w:tc>
          <w:tcPr>
            <w:tcW w:w="2124" w:type="dxa"/>
          </w:tcPr>
          <w:p w14:paraId="069AE625" w14:textId="77777777" w:rsidR="00BD1D0E" w:rsidRPr="002B2868" w:rsidRDefault="00BD1D0E" w:rsidP="004D2B16">
            <w:pPr>
              <w:pStyle w:val="TAH"/>
              <w:rPr>
                <w:b w:val="0"/>
                <w:bCs/>
                <w:lang w:val="en-US"/>
              </w:rPr>
            </w:pPr>
            <w:r w:rsidRPr="002B2868">
              <w:rPr>
                <w:b w:val="0"/>
                <w:bCs/>
                <w:lang w:val="en-US"/>
              </w:rPr>
              <w:t>NS_</w:t>
            </w:r>
            <w:r>
              <w:rPr>
                <w:b w:val="0"/>
                <w:bCs/>
                <w:lang w:val="en-US"/>
              </w:rPr>
              <w:t>64</w:t>
            </w:r>
          </w:p>
        </w:tc>
      </w:tr>
      <w:tr w:rsidR="00BD1D0E" w:rsidRPr="008671B0" w14:paraId="1EF0A01D" w14:textId="77777777" w:rsidTr="004D2B16">
        <w:trPr>
          <w:jc w:val="center"/>
        </w:trPr>
        <w:tc>
          <w:tcPr>
            <w:tcW w:w="8389" w:type="dxa"/>
            <w:gridSpan w:val="4"/>
          </w:tcPr>
          <w:p w14:paraId="4E25E5E0" w14:textId="77777777" w:rsidR="00BD1D0E" w:rsidRPr="002B2868" w:rsidRDefault="00BD1D0E" w:rsidP="004D2B16">
            <w:pPr>
              <w:pStyle w:val="TAC"/>
              <w:rPr>
                <w:b/>
                <w:bCs/>
                <w:lang w:val="en-US"/>
              </w:rPr>
            </w:pPr>
            <w:r w:rsidRPr="002B2868">
              <w:rPr>
                <w:b/>
                <w:bCs/>
                <w:lang w:val="en-US"/>
              </w:rPr>
              <w:t>Region 2</w:t>
            </w:r>
          </w:p>
        </w:tc>
      </w:tr>
      <w:tr w:rsidR="00BD1D0E" w:rsidRPr="008671B0" w14:paraId="0DFC8F23" w14:textId="77777777" w:rsidTr="004D2B16">
        <w:trPr>
          <w:jc w:val="center"/>
        </w:trPr>
        <w:tc>
          <w:tcPr>
            <w:tcW w:w="2105" w:type="dxa"/>
          </w:tcPr>
          <w:p w14:paraId="103B34EE" w14:textId="77777777" w:rsidR="00BD1D0E" w:rsidRPr="002B2868" w:rsidRDefault="00BD1D0E" w:rsidP="004D2B16">
            <w:pPr>
              <w:pStyle w:val="TAC"/>
            </w:pPr>
            <w:r w:rsidRPr="002B2868">
              <w:t>US</w:t>
            </w:r>
          </w:p>
        </w:tc>
        <w:tc>
          <w:tcPr>
            <w:tcW w:w="1468" w:type="dxa"/>
          </w:tcPr>
          <w:p w14:paraId="4A6A515F" w14:textId="77777777" w:rsidR="00BD1D0E" w:rsidRPr="002B2868" w:rsidRDefault="00BD1D0E" w:rsidP="004D2B16">
            <w:pPr>
              <w:pStyle w:val="TAC"/>
            </w:pPr>
            <w:r w:rsidRPr="002B2868">
              <w:t>NS_54</w:t>
            </w:r>
          </w:p>
        </w:tc>
        <w:tc>
          <w:tcPr>
            <w:tcW w:w="2692" w:type="dxa"/>
          </w:tcPr>
          <w:p w14:paraId="6BC08B37" w14:textId="77777777" w:rsidR="00BD1D0E" w:rsidRPr="002B2868" w:rsidRDefault="00BD1D0E" w:rsidP="004D2B16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NS_53</w:t>
            </w:r>
          </w:p>
        </w:tc>
        <w:tc>
          <w:tcPr>
            <w:tcW w:w="2124" w:type="dxa"/>
          </w:tcPr>
          <w:p w14:paraId="54A9B7C9" w14:textId="77777777" w:rsidR="00BD1D0E" w:rsidRPr="002B2868" w:rsidRDefault="00BD1D0E" w:rsidP="004D2B1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NS_71</w:t>
            </w:r>
          </w:p>
        </w:tc>
      </w:tr>
      <w:tr w:rsidR="00BD1D0E" w:rsidRPr="008671B0" w14:paraId="4217E99F" w14:textId="77777777" w:rsidTr="004D2B16">
        <w:trPr>
          <w:jc w:val="center"/>
        </w:trPr>
        <w:tc>
          <w:tcPr>
            <w:tcW w:w="2105" w:type="dxa"/>
          </w:tcPr>
          <w:p w14:paraId="2D0BE185" w14:textId="77777777" w:rsidR="00BD1D0E" w:rsidRPr="002B2868" w:rsidRDefault="00BD1D0E" w:rsidP="004D2B16">
            <w:pPr>
              <w:pStyle w:val="TAC"/>
            </w:pPr>
            <w:r w:rsidRPr="002B2868">
              <w:t>Canada</w:t>
            </w:r>
          </w:p>
        </w:tc>
        <w:tc>
          <w:tcPr>
            <w:tcW w:w="1468" w:type="dxa"/>
          </w:tcPr>
          <w:p w14:paraId="3BD780CF" w14:textId="77777777" w:rsidR="00BD1D0E" w:rsidRPr="002B2868" w:rsidRDefault="00BD1D0E" w:rsidP="004D2B16">
            <w:pPr>
              <w:pStyle w:val="TAC"/>
              <w:rPr>
                <w:lang w:val="en-US"/>
              </w:rPr>
            </w:pPr>
            <w:r w:rsidRPr="002B2868">
              <w:t>NS_54</w:t>
            </w:r>
          </w:p>
        </w:tc>
        <w:tc>
          <w:tcPr>
            <w:tcW w:w="2692" w:type="dxa"/>
          </w:tcPr>
          <w:p w14:paraId="557568B4" w14:textId="77777777" w:rsidR="00BD1D0E" w:rsidRPr="002B2868" w:rsidRDefault="00BD1D0E" w:rsidP="004D2B16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NS_59</w:t>
            </w:r>
          </w:p>
        </w:tc>
        <w:tc>
          <w:tcPr>
            <w:tcW w:w="2124" w:type="dxa"/>
          </w:tcPr>
          <w:p w14:paraId="143EA3A0" w14:textId="77777777" w:rsidR="00BD1D0E" w:rsidRPr="00D40DAB" w:rsidRDefault="00BD1D0E" w:rsidP="004D2B16">
            <w:pPr>
              <w:pStyle w:val="TAC"/>
            </w:pPr>
            <w:r w:rsidRPr="00517665">
              <w:rPr>
                <w:lang w:val="en-US"/>
              </w:rPr>
              <w:t>NS_66</w:t>
            </w:r>
          </w:p>
        </w:tc>
      </w:tr>
      <w:tr w:rsidR="00BD1D0E" w:rsidRPr="008671B0" w14:paraId="06CB324F" w14:textId="77777777" w:rsidTr="004D2B16">
        <w:trPr>
          <w:jc w:val="center"/>
        </w:trPr>
        <w:tc>
          <w:tcPr>
            <w:tcW w:w="2105" w:type="dxa"/>
          </w:tcPr>
          <w:p w14:paraId="2A6A50F4" w14:textId="77777777" w:rsidR="00BD1D0E" w:rsidRPr="002B2868" w:rsidRDefault="00BD1D0E" w:rsidP="004D2B16">
            <w:pPr>
              <w:pStyle w:val="TAC"/>
            </w:pPr>
            <w:r w:rsidRPr="002B2868">
              <w:t>Brazil</w:t>
            </w:r>
          </w:p>
        </w:tc>
        <w:tc>
          <w:tcPr>
            <w:tcW w:w="1468" w:type="dxa"/>
          </w:tcPr>
          <w:p w14:paraId="4BB07276" w14:textId="77777777" w:rsidR="00BD1D0E" w:rsidRPr="002B2868" w:rsidRDefault="00BD1D0E" w:rsidP="004D2B16">
            <w:pPr>
              <w:pStyle w:val="TAC"/>
            </w:pPr>
            <w:r w:rsidRPr="002B2868">
              <w:t>N/A</w:t>
            </w:r>
          </w:p>
        </w:tc>
        <w:tc>
          <w:tcPr>
            <w:tcW w:w="2692" w:type="dxa"/>
          </w:tcPr>
          <w:p w14:paraId="4B240031" w14:textId="77777777" w:rsidR="00BD1D0E" w:rsidRPr="002B2868" w:rsidRDefault="00BD1D0E" w:rsidP="004D2B16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NS_53</w:t>
            </w:r>
          </w:p>
        </w:tc>
        <w:tc>
          <w:tcPr>
            <w:tcW w:w="2124" w:type="dxa"/>
          </w:tcPr>
          <w:p w14:paraId="3F284426" w14:textId="77777777" w:rsidR="00BD1D0E" w:rsidRPr="00D40DAB" w:rsidRDefault="00BD1D0E" w:rsidP="004D2B16">
            <w:pPr>
              <w:pStyle w:val="TAC"/>
            </w:pPr>
            <w:r w:rsidRPr="00517665">
              <w:rPr>
                <w:lang w:val="en-US"/>
              </w:rPr>
              <w:t>NS_67</w:t>
            </w:r>
          </w:p>
        </w:tc>
      </w:tr>
      <w:tr w:rsidR="00BD1D0E" w:rsidRPr="008671B0" w14:paraId="3A4E876A" w14:textId="77777777" w:rsidTr="004D2B16">
        <w:trPr>
          <w:jc w:val="center"/>
        </w:trPr>
        <w:tc>
          <w:tcPr>
            <w:tcW w:w="2105" w:type="dxa"/>
          </w:tcPr>
          <w:p w14:paraId="3C55C5A2" w14:textId="77777777" w:rsidR="00BD1D0E" w:rsidRPr="002B2868" w:rsidRDefault="00BD1D0E" w:rsidP="004D2B16">
            <w:pPr>
              <w:pStyle w:val="TAC"/>
            </w:pPr>
            <w:r w:rsidRPr="002B2868">
              <w:t>Peru</w:t>
            </w:r>
          </w:p>
        </w:tc>
        <w:tc>
          <w:tcPr>
            <w:tcW w:w="1468" w:type="dxa"/>
          </w:tcPr>
          <w:p w14:paraId="418BB5E3" w14:textId="77777777" w:rsidR="00BD1D0E" w:rsidRPr="002B2868" w:rsidRDefault="00BD1D0E" w:rsidP="004D2B16">
            <w:pPr>
              <w:pStyle w:val="TAC"/>
            </w:pPr>
            <w:r w:rsidRPr="002B2868">
              <w:t>N/A</w:t>
            </w:r>
          </w:p>
        </w:tc>
        <w:tc>
          <w:tcPr>
            <w:tcW w:w="2692" w:type="dxa"/>
          </w:tcPr>
          <w:p w14:paraId="27CD9DBB" w14:textId="77777777" w:rsidR="00BD1D0E" w:rsidRPr="002B2868" w:rsidRDefault="00BD1D0E" w:rsidP="004D2B16">
            <w:pPr>
              <w:pStyle w:val="TAC"/>
              <w:rPr>
                <w:color w:val="000000" w:themeColor="text1"/>
                <w:u w:val="single"/>
              </w:rPr>
            </w:pPr>
            <w:r w:rsidRPr="002B2868">
              <w:rPr>
                <w:color w:val="000000" w:themeColor="text1"/>
                <w:u w:val="single"/>
                <w:lang w:val="en-US"/>
              </w:rPr>
              <w:t>NS_53</w:t>
            </w:r>
          </w:p>
        </w:tc>
        <w:tc>
          <w:tcPr>
            <w:tcW w:w="2124" w:type="dxa"/>
          </w:tcPr>
          <w:p w14:paraId="1628E7BA" w14:textId="77777777" w:rsidR="00BD1D0E" w:rsidRPr="002B2868" w:rsidRDefault="00BD1D0E" w:rsidP="004D2B16">
            <w:pPr>
              <w:pStyle w:val="TAC"/>
            </w:pPr>
            <w:r w:rsidRPr="002B2868">
              <w:t>N/A</w:t>
            </w:r>
          </w:p>
        </w:tc>
      </w:tr>
      <w:tr w:rsidR="00BD1D0E" w:rsidRPr="008671B0" w14:paraId="6B3AF533" w14:textId="77777777" w:rsidTr="004D2B16">
        <w:trPr>
          <w:jc w:val="center"/>
        </w:trPr>
        <w:tc>
          <w:tcPr>
            <w:tcW w:w="2105" w:type="dxa"/>
          </w:tcPr>
          <w:p w14:paraId="71ADB3DD" w14:textId="77777777" w:rsidR="00BD1D0E" w:rsidRPr="002B2868" w:rsidRDefault="00BD1D0E" w:rsidP="004D2B16">
            <w:pPr>
              <w:pStyle w:val="TAC"/>
            </w:pPr>
            <w:r w:rsidRPr="002B2868">
              <w:t>Chile</w:t>
            </w:r>
          </w:p>
        </w:tc>
        <w:tc>
          <w:tcPr>
            <w:tcW w:w="1468" w:type="dxa"/>
          </w:tcPr>
          <w:p w14:paraId="2FDA14A1" w14:textId="77777777" w:rsidR="00BD1D0E" w:rsidRPr="002B2868" w:rsidRDefault="00BD1D0E" w:rsidP="004D2B16">
            <w:pPr>
              <w:pStyle w:val="TAC"/>
            </w:pPr>
            <w:r w:rsidRPr="002B2868">
              <w:t>N/A</w:t>
            </w:r>
          </w:p>
        </w:tc>
        <w:tc>
          <w:tcPr>
            <w:tcW w:w="2692" w:type="dxa"/>
          </w:tcPr>
          <w:p w14:paraId="5C563B54" w14:textId="77777777" w:rsidR="00BD1D0E" w:rsidRPr="002B2868" w:rsidRDefault="00BD1D0E" w:rsidP="004D2B16">
            <w:pPr>
              <w:pStyle w:val="TAC"/>
              <w:rPr>
                <w:color w:val="000000" w:themeColor="text1"/>
                <w:u w:val="single"/>
              </w:rPr>
            </w:pPr>
            <w:r w:rsidRPr="002B2868">
              <w:rPr>
                <w:color w:val="000000" w:themeColor="text1"/>
                <w:u w:val="single"/>
                <w:lang w:val="en-US"/>
              </w:rPr>
              <w:t>NS_53</w:t>
            </w:r>
          </w:p>
        </w:tc>
        <w:tc>
          <w:tcPr>
            <w:tcW w:w="2124" w:type="dxa"/>
          </w:tcPr>
          <w:p w14:paraId="732EF35C" w14:textId="77777777" w:rsidR="00BD1D0E" w:rsidRPr="002B2868" w:rsidRDefault="00BD1D0E" w:rsidP="004D2B16">
            <w:pPr>
              <w:pStyle w:val="TAC"/>
            </w:pPr>
            <w:r w:rsidRPr="002B2868">
              <w:t>N/A</w:t>
            </w:r>
          </w:p>
        </w:tc>
      </w:tr>
      <w:tr w:rsidR="00BD1D0E" w:rsidRPr="003B7DD2" w14:paraId="77B9648E" w14:textId="77777777" w:rsidTr="004D2B16">
        <w:trPr>
          <w:jc w:val="center"/>
        </w:trPr>
        <w:tc>
          <w:tcPr>
            <w:tcW w:w="2105" w:type="dxa"/>
          </w:tcPr>
          <w:p w14:paraId="4FDD8B34" w14:textId="77777777" w:rsidR="00BD1D0E" w:rsidRPr="002B2868" w:rsidRDefault="00BD1D0E" w:rsidP="004D2B16">
            <w:pPr>
              <w:pStyle w:val="TAC"/>
              <w:rPr>
                <w:color w:val="000000" w:themeColor="text1"/>
              </w:rPr>
            </w:pPr>
            <w:r w:rsidRPr="002B2868">
              <w:rPr>
                <w:color w:val="000000" w:themeColor="text1"/>
              </w:rPr>
              <w:t>Costa Rica</w:t>
            </w:r>
          </w:p>
        </w:tc>
        <w:tc>
          <w:tcPr>
            <w:tcW w:w="1468" w:type="dxa"/>
          </w:tcPr>
          <w:p w14:paraId="01323677" w14:textId="77777777" w:rsidR="00BD1D0E" w:rsidRPr="002B2868" w:rsidRDefault="00BD1D0E" w:rsidP="004D2B16">
            <w:pPr>
              <w:pStyle w:val="TAC"/>
              <w:rPr>
                <w:color w:val="000000" w:themeColor="text1"/>
              </w:rPr>
            </w:pPr>
            <w:r w:rsidRPr="002B2868"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14:paraId="7E602E45" w14:textId="77777777" w:rsidR="00BD1D0E" w:rsidRPr="002B2868" w:rsidRDefault="00BD1D0E" w:rsidP="004D2B16">
            <w:pPr>
              <w:pStyle w:val="TAC"/>
              <w:rPr>
                <w:color w:val="000000" w:themeColor="text1"/>
                <w:lang w:val="en-US"/>
              </w:rPr>
            </w:pPr>
            <w:r w:rsidRPr="002B2868">
              <w:rPr>
                <w:color w:val="000000" w:themeColor="text1"/>
                <w:lang w:val="en-US"/>
              </w:rPr>
              <w:t>NS_01</w:t>
            </w:r>
          </w:p>
        </w:tc>
        <w:tc>
          <w:tcPr>
            <w:tcW w:w="2124" w:type="dxa"/>
          </w:tcPr>
          <w:p w14:paraId="4ADC125D" w14:textId="77777777" w:rsidR="00BD1D0E" w:rsidRPr="002B2868" w:rsidRDefault="00BD1D0E" w:rsidP="004D2B16">
            <w:pPr>
              <w:pStyle w:val="TAC"/>
              <w:rPr>
                <w:color w:val="000000" w:themeColor="text1"/>
              </w:rPr>
            </w:pPr>
            <w:r>
              <w:rPr>
                <w:bCs/>
                <w:lang w:val="en-US"/>
              </w:rPr>
              <w:t>NS_65</w:t>
            </w:r>
          </w:p>
        </w:tc>
      </w:tr>
      <w:tr w:rsidR="00BD1D0E" w:rsidRPr="003B7DD2" w14:paraId="2E5EF0FD" w14:textId="77777777" w:rsidTr="004D2B16">
        <w:trPr>
          <w:jc w:val="center"/>
        </w:trPr>
        <w:tc>
          <w:tcPr>
            <w:tcW w:w="2105" w:type="dxa"/>
          </w:tcPr>
          <w:p w14:paraId="1E539592" w14:textId="77777777" w:rsidR="00BD1D0E" w:rsidRPr="002B2868" w:rsidRDefault="00BD1D0E" w:rsidP="004D2B16">
            <w:pPr>
              <w:pStyle w:val="TAC"/>
              <w:rPr>
                <w:color w:val="000000" w:themeColor="text1"/>
              </w:rPr>
            </w:pPr>
            <w:r w:rsidRPr="002B2868">
              <w:rPr>
                <w:color w:val="000000" w:themeColor="text1"/>
              </w:rPr>
              <w:t>Colombia</w:t>
            </w:r>
          </w:p>
        </w:tc>
        <w:tc>
          <w:tcPr>
            <w:tcW w:w="1468" w:type="dxa"/>
          </w:tcPr>
          <w:p w14:paraId="079DD0CB" w14:textId="77777777" w:rsidR="00BD1D0E" w:rsidRPr="002B2868" w:rsidRDefault="00BD1D0E" w:rsidP="004D2B16">
            <w:pPr>
              <w:pStyle w:val="TAC"/>
              <w:rPr>
                <w:color w:val="000000" w:themeColor="text1"/>
              </w:rPr>
            </w:pPr>
            <w:r w:rsidRPr="002B2868"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14:paraId="4C5FAB8D" w14:textId="77777777" w:rsidR="00BD1D0E" w:rsidRPr="002B2868" w:rsidRDefault="00BD1D0E" w:rsidP="004D2B16">
            <w:pPr>
              <w:pStyle w:val="TAC"/>
              <w:rPr>
                <w:color w:val="000000" w:themeColor="text1"/>
                <w:lang w:val="en-US"/>
              </w:rPr>
            </w:pPr>
            <w:r w:rsidRPr="002B2868">
              <w:rPr>
                <w:color w:val="000000" w:themeColor="text1"/>
                <w:lang w:val="en-US"/>
              </w:rPr>
              <w:t>NS_53</w:t>
            </w:r>
          </w:p>
        </w:tc>
        <w:tc>
          <w:tcPr>
            <w:tcW w:w="2124" w:type="dxa"/>
          </w:tcPr>
          <w:p w14:paraId="0D4515B8" w14:textId="77777777" w:rsidR="00BD1D0E" w:rsidRPr="002B2868" w:rsidRDefault="00BD1D0E" w:rsidP="004D2B16">
            <w:pPr>
              <w:pStyle w:val="TAC"/>
              <w:rPr>
                <w:color w:val="000000" w:themeColor="text1"/>
              </w:rPr>
            </w:pPr>
            <w:r w:rsidRPr="002B2868">
              <w:rPr>
                <w:color w:val="000000" w:themeColor="text1"/>
              </w:rPr>
              <w:t>N/A</w:t>
            </w:r>
          </w:p>
        </w:tc>
      </w:tr>
      <w:tr w:rsidR="00BD1D0E" w:rsidRPr="003B7DD2" w14:paraId="045C0ADB" w14:textId="77777777" w:rsidTr="004D2B16">
        <w:trPr>
          <w:jc w:val="center"/>
        </w:trPr>
        <w:tc>
          <w:tcPr>
            <w:tcW w:w="2105" w:type="dxa"/>
          </w:tcPr>
          <w:p w14:paraId="0B4FD5C8" w14:textId="77777777" w:rsidR="00BD1D0E" w:rsidRPr="002B2868" w:rsidRDefault="00BD1D0E" w:rsidP="004D2B16">
            <w:pPr>
              <w:pStyle w:val="TAC"/>
              <w:rPr>
                <w:color w:val="000000" w:themeColor="text1"/>
              </w:rPr>
            </w:pPr>
            <w:r w:rsidRPr="002B2868">
              <w:rPr>
                <w:color w:val="000000" w:themeColor="text1"/>
              </w:rPr>
              <w:t>Dominican Republic</w:t>
            </w:r>
          </w:p>
        </w:tc>
        <w:tc>
          <w:tcPr>
            <w:tcW w:w="1468" w:type="dxa"/>
          </w:tcPr>
          <w:p w14:paraId="10C91228" w14:textId="77777777" w:rsidR="00BD1D0E" w:rsidRPr="002B2868" w:rsidRDefault="00BD1D0E" w:rsidP="004D2B16">
            <w:pPr>
              <w:pStyle w:val="TAC"/>
              <w:rPr>
                <w:color w:val="000000" w:themeColor="text1"/>
              </w:rPr>
            </w:pPr>
            <w:r w:rsidRPr="002B2868"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14:paraId="0CCA3A5D" w14:textId="77777777" w:rsidR="00BD1D0E" w:rsidRPr="002B2868" w:rsidRDefault="00BD1D0E" w:rsidP="004D2B16">
            <w:pPr>
              <w:pStyle w:val="TAC"/>
              <w:rPr>
                <w:color w:val="000000" w:themeColor="text1"/>
                <w:lang w:val="en-US"/>
              </w:rPr>
            </w:pPr>
            <w:r w:rsidRPr="002B2868">
              <w:rPr>
                <w:color w:val="000000" w:themeColor="text1"/>
                <w:lang w:val="en-US"/>
              </w:rPr>
              <w:t>NS_60</w:t>
            </w:r>
          </w:p>
        </w:tc>
        <w:tc>
          <w:tcPr>
            <w:tcW w:w="2124" w:type="dxa"/>
          </w:tcPr>
          <w:p w14:paraId="452DAD3E" w14:textId="77777777" w:rsidR="00BD1D0E" w:rsidRPr="002B2868" w:rsidRDefault="00BD1D0E" w:rsidP="004D2B16">
            <w:pPr>
              <w:pStyle w:val="TAC"/>
              <w:rPr>
                <w:color w:val="000000" w:themeColor="text1"/>
              </w:rPr>
            </w:pPr>
            <w:r w:rsidRPr="002B2868">
              <w:rPr>
                <w:color w:val="000000" w:themeColor="text1"/>
              </w:rPr>
              <w:t>NS_</w:t>
            </w:r>
            <w:r>
              <w:rPr>
                <w:color w:val="000000" w:themeColor="text1"/>
              </w:rPr>
              <w:t>66</w:t>
            </w:r>
          </w:p>
        </w:tc>
      </w:tr>
      <w:tr w:rsidR="00BD1D0E" w:rsidRPr="003B7DD2" w14:paraId="2EB2DB43" w14:textId="77777777" w:rsidTr="004D2B16">
        <w:trPr>
          <w:jc w:val="center"/>
        </w:trPr>
        <w:tc>
          <w:tcPr>
            <w:tcW w:w="2105" w:type="dxa"/>
          </w:tcPr>
          <w:p w14:paraId="5A19132D" w14:textId="77777777" w:rsidR="00BD1D0E" w:rsidRPr="002B2868" w:rsidRDefault="00BD1D0E" w:rsidP="004D2B1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Argentina</w:t>
            </w:r>
          </w:p>
        </w:tc>
        <w:tc>
          <w:tcPr>
            <w:tcW w:w="1468" w:type="dxa"/>
          </w:tcPr>
          <w:p w14:paraId="0F019837" w14:textId="77777777" w:rsidR="00BD1D0E" w:rsidRPr="002B2868" w:rsidRDefault="00BD1D0E" w:rsidP="004D2B16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14:paraId="4B393AEA" w14:textId="77777777" w:rsidR="00BD1D0E" w:rsidRPr="002B2868" w:rsidRDefault="00BD1D0E" w:rsidP="004D2B16">
            <w:pPr>
              <w:pStyle w:val="TAC"/>
              <w:rPr>
                <w:color w:val="000000" w:themeColor="text1"/>
                <w:lang w:val="en-US"/>
              </w:rPr>
            </w:pPr>
            <w:r w:rsidRPr="002B2868">
              <w:rPr>
                <w:lang w:val="en-US"/>
              </w:rPr>
              <w:t>NS_53</w:t>
            </w:r>
          </w:p>
        </w:tc>
        <w:tc>
          <w:tcPr>
            <w:tcW w:w="2124" w:type="dxa"/>
          </w:tcPr>
          <w:p w14:paraId="6D96010A" w14:textId="77777777" w:rsidR="00BD1D0E" w:rsidRPr="002B2868" w:rsidRDefault="00BD1D0E" w:rsidP="004D2B16">
            <w:pPr>
              <w:pStyle w:val="TAC"/>
              <w:rPr>
                <w:color w:val="000000" w:themeColor="text1"/>
              </w:rPr>
            </w:pPr>
            <w:r w:rsidRPr="002B2868">
              <w:rPr>
                <w:color w:val="000000" w:themeColor="text1"/>
              </w:rPr>
              <w:t>N/A</w:t>
            </w:r>
          </w:p>
        </w:tc>
      </w:tr>
      <w:tr w:rsidR="00BD1D0E" w:rsidRPr="008671B0" w14:paraId="7336FEEF" w14:textId="77777777" w:rsidTr="004D2B16">
        <w:trPr>
          <w:jc w:val="center"/>
        </w:trPr>
        <w:tc>
          <w:tcPr>
            <w:tcW w:w="8389" w:type="dxa"/>
            <w:gridSpan w:val="4"/>
          </w:tcPr>
          <w:p w14:paraId="1E927248" w14:textId="77777777" w:rsidR="00BD1D0E" w:rsidRPr="002B2868" w:rsidRDefault="00BD1D0E" w:rsidP="004D2B16">
            <w:pPr>
              <w:pStyle w:val="TAC"/>
              <w:rPr>
                <w:b/>
                <w:bCs/>
                <w:lang w:val="en-US"/>
              </w:rPr>
            </w:pPr>
            <w:r w:rsidRPr="002B2868">
              <w:rPr>
                <w:b/>
                <w:bCs/>
                <w:lang w:val="en-US"/>
              </w:rPr>
              <w:t>Region 3</w:t>
            </w:r>
          </w:p>
        </w:tc>
      </w:tr>
      <w:tr w:rsidR="00BD1D0E" w:rsidRPr="008671B0" w14:paraId="62EEF629" w14:textId="77777777" w:rsidTr="004D2B16">
        <w:trPr>
          <w:jc w:val="center"/>
        </w:trPr>
        <w:tc>
          <w:tcPr>
            <w:tcW w:w="2105" w:type="dxa"/>
          </w:tcPr>
          <w:p w14:paraId="1FDEFB4E" w14:textId="77777777" w:rsidR="00BD1D0E" w:rsidRPr="002B2868" w:rsidRDefault="00BD1D0E" w:rsidP="004D2B16">
            <w:pPr>
              <w:pStyle w:val="TAC"/>
            </w:pPr>
            <w:r w:rsidRPr="002B2868">
              <w:t>South Korea</w:t>
            </w:r>
          </w:p>
        </w:tc>
        <w:tc>
          <w:tcPr>
            <w:tcW w:w="1468" w:type="dxa"/>
          </w:tcPr>
          <w:p w14:paraId="485BA924" w14:textId="77777777" w:rsidR="00BD1D0E" w:rsidRPr="002B2868" w:rsidRDefault="00BD1D0E" w:rsidP="004D2B16">
            <w:pPr>
              <w:pStyle w:val="TAC"/>
            </w:pPr>
            <w:r w:rsidRPr="002B2868">
              <w:t>N/A</w:t>
            </w:r>
          </w:p>
        </w:tc>
        <w:tc>
          <w:tcPr>
            <w:tcW w:w="2692" w:type="dxa"/>
          </w:tcPr>
          <w:p w14:paraId="7F74A0B1" w14:textId="77777777" w:rsidR="00BD1D0E" w:rsidRPr="002B2868" w:rsidRDefault="00BD1D0E" w:rsidP="004D2B16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NS_60</w:t>
            </w:r>
          </w:p>
        </w:tc>
        <w:tc>
          <w:tcPr>
            <w:tcW w:w="2124" w:type="dxa"/>
          </w:tcPr>
          <w:p w14:paraId="3845A59B" w14:textId="77777777" w:rsidR="00BD1D0E" w:rsidRPr="002B2868" w:rsidRDefault="00BD1D0E" w:rsidP="004D2B16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[NS_61]</w:t>
            </w:r>
          </w:p>
        </w:tc>
      </w:tr>
      <w:tr w:rsidR="00BD1D0E" w:rsidRPr="008671B0" w14:paraId="125B5BF9" w14:textId="77777777" w:rsidTr="004D2B16">
        <w:trPr>
          <w:jc w:val="center"/>
        </w:trPr>
        <w:tc>
          <w:tcPr>
            <w:tcW w:w="2105" w:type="dxa"/>
          </w:tcPr>
          <w:p w14:paraId="04666E58" w14:textId="77777777" w:rsidR="00BD1D0E" w:rsidRPr="002B2868" w:rsidRDefault="00BD1D0E" w:rsidP="004D2B16">
            <w:pPr>
              <w:pStyle w:val="TAC"/>
            </w:pPr>
            <w:r w:rsidRPr="002B2868">
              <w:t>Hong Kong</w:t>
            </w:r>
          </w:p>
        </w:tc>
        <w:tc>
          <w:tcPr>
            <w:tcW w:w="1468" w:type="dxa"/>
          </w:tcPr>
          <w:p w14:paraId="68A3EB93" w14:textId="77777777" w:rsidR="00BD1D0E" w:rsidRPr="002B2868" w:rsidRDefault="00BD1D0E" w:rsidP="004D2B16">
            <w:pPr>
              <w:pStyle w:val="TAC"/>
            </w:pPr>
            <w:r w:rsidRPr="002B2868">
              <w:t>N/A</w:t>
            </w:r>
          </w:p>
        </w:tc>
        <w:tc>
          <w:tcPr>
            <w:tcW w:w="2692" w:type="dxa"/>
          </w:tcPr>
          <w:p w14:paraId="73915CC9" w14:textId="77777777" w:rsidR="00BD1D0E" w:rsidRPr="002B2868" w:rsidRDefault="00BD1D0E" w:rsidP="004D2B16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NS_58</w:t>
            </w:r>
          </w:p>
        </w:tc>
        <w:tc>
          <w:tcPr>
            <w:tcW w:w="2124" w:type="dxa"/>
          </w:tcPr>
          <w:p w14:paraId="2AA18AEC" w14:textId="77777777" w:rsidR="00BD1D0E" w:rsidRPr="002B2868" w:rsidRDefault="00BD1D0E" w:rsidP="004D2B16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</w:t>
            </w:r>
            <w:r>
              <w:rPr>
                <w:lang w:val="en-US"/>
              </w:rPr>
              <w:t>64</w:t>
            </w:r>
          </w:p>
        </w:tc>
      </w:tr>
      <w:tr w:rsidR="00BD1D0E" w:rsidRPr="008671B0" w14:paraId="3368331A" w14:textId="77777777" w:rsidTr="004D2B16">
        <w:trPr>
          <w:jc w:val="center"/>
        </w:trPr>
        <w:tc>
          <w:tcPr>
            <w:tcW w:w="2105" w:type="dxa"/>
          </w:tcPr>
          <w:p w14:paraId="55E429EF" w14:textId="77777777" w:rsidR="00BD1D0E" w:rsidRPr="002B2868" w:rsidRDefault="00BD1D0E" w:rsidP="004D2B16">
            <w:pPr>
              <w:pStyle w:val="TAC"/>
            </w:pPr>
            <w:r w:rsidRPr="002B2868">
              <w:t>Australia</w:t>
            </w:r>
          </w:p>
        </w:tc>
        <w:tc>
          <w:tcPr>
            <w:tcW w:w="1468" w:type="dxa"/>
          </w:tcPr>
          <w:p w14:paraId="2D29A4CB" w14:textId="77777777" w:rsidR="00BD1D0E" w:rsidRPr="002B2868" w:rsidRDefault="00BD1D0E" w:rsidP="004D2B16">
            <w:pPr>
              <w:pStyle w:val="TAC"/>
            </w:pPr>
            <w:r w:rsidRPr="002B2868">
              <w:t>N/A</w:t>
            </w:r>
          </w:p>
        </w:tc>
        <w:tc>
          <w:tcPr>
            <w:tcW w:w="2692" w:type="dxa"/>
          </w:tcPr>
          <w:p w14:paraId="31A3D9F6" w14:textId="77777777" w:rsidR="00BD1D0E" w:rsidRPr="002B2868" w:rsidRDefault="00BD1D0E" w:rsidP="004D2B16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NS_01</w:t>
            </w:r>
          </w:p>
        </w:tc>
        <w:tc>
          <w:tcPr>
            <w:tcW w:w="2124" w:type="dxa"/>
          </w:tcPr>
          <w:p w14:paraId="75ED8084" w14:textId="77777777" w:rsidR="00BD1D0E" w:rsidRPr="002B2868" w:rsidRDefault="00BD1D0E" w:rsidP="004D2B16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</w:t>
            </w:r>
            <w:r>
              <w:rPr>
                <w:lang w:val="en-US"/>
              </w:rPr>
              <w:t>68</w:t>
            </w:r>
          </w:p>
        </w:tc>
      </w:tr>
      <w:tr w:rsidR="00BD1D0E" w:rsidRPr="008671B0" w14:paraId="52166010" w14:textId="77777777" w:rsidTr="004D2B16">
        <w:trPr>
          <w:jc w:val="center"/>
        </w:trPr>
        <w:tc>
          <w:tcPr>
            <w:tcW w:w="2105" w:type="dxa"/>
          </w:tcPr>
          <w:p w14:paraId="3F7D3CB2" w14:textId="77777777" w:rsidR="00BD1D0E" w:rsidRPr="002B2868" w:rsidRDefault="00BD1D0E" w:rsidP="004D2B16">
            <w:pPr>
              <w:pStyle w:val="TAC"/>
            </w:pPr>
            <w:r w:rsidRPr="002B2868">
              <w:t>New Zealand</w:t>
            </w:r>
          </w:p>
        </w:tc>
        <w:tc>
          <w:tcPr>
            <w:tcW w:w="1468" w:type="dxa"/>
          </w:tcPr>
          <w:p w14:paraId="428E40BF" w14:textId="77777777" w:rsidR="00BD1D0E" w:rsidRPr="002B2868" w:rsidRDefault="00BD1D0E" w:rsidP="004D2B16">
            <w:pPr>
              <w:pStyle w:val="TAC"/>
            </w:pPr>
            <w:r w:rsidRPr="002B2868">
              <w:t>N/A</w:t>
            </w:r>
          </w:p>
        </w:tc>
        <w:tc>
          <w:tcPr>
            <w:tcW w:w="2692" w:type="dxa"/>
          </w:tcPr>
          <w:p w14:paraId="6656AF2F" w14:textId="77777777" w:rsidR="00BD1D0E" w:rsidRPr="002B2868" w:rsidRDefault="00BD1D0E" w:rsidP="004D2B16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NS_01</w:t>
            </w:r>
          </w:p>
        </w:tc>
        <w:tc>
          <w:tcPr>
            <w:tcW w:w="2124" w:type="dxa"/>
          </w:tcPr>
          <w:p w14:paraId="268B8913" w14:textId="77777777" w:rsidR="00BD1D0E" w:rsidRPr="002B2868" w:rsidRDefault="00BD1D0E" w:rsidP="004D2B16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</w:t>
            </w:r>
            <w:r>
              <w:rPr>
                <w:lang w:val="en-US"/>
              </w:rPr>
              <w:t>68</w:t>
            </w:r>
          </w:p>
        </w:tc>
      </w:tr>
      <w:tr w:rsidR="00BD1D0E" w:rsidRPr="008671B0" w14:paraId="1F01C178" w14:textId="77777777" w:rsidTr="004D2B16">
        <w:trPr>
          <w:jc w:val="center"/>
        </w:trPr>
        <w:tc>
          <w:tcPr>
            <w:tcW w:w="2105" w:type="dxa"/>
          </w:tcPr>
          <w:p w14:paraId="3F702E90" w14:textId="77777777" w:rsidR="00BD1D0E" w:rsidRPr="002B2868" w:rsidRDefault="00BD1D0E" w:rsidP="004D2B16">
            <w:pPr>
              <w:pStyle w:val="TAC"/>
            </w:pPr>
            <w:r w:rsidRPr="002B2868">
              <w:t>Malaysia</w:t>
            </w:r>
          </w:p>
        </w:tc>
        <w:tc>
          <w:tcPr>
            <w:tcW w:w="1468" w:type="dxa"/>
          </w:tcPr>
          <w:p w14:paraId="4DB7219A" w14:textId="77777777" w:rsidR="00BD1D0E" w:rsidRPr="002B2868" w:rsidRDefault="00BD1D0E" w:rsidP="004D2B16">
            <w:pPr>
              <w:pStyle w:val="TAC"/>
            </w:pPr>
            <w:r w:rsidRPr="002B2868">
              <w:t>N/A</w:t>
            </w:r>
          </w:p>
        </w:tc>
        <w:tc>
          <w:tcPr>
            <w:tcW w:w="2692" w:type="dxa"/>
          </w:tcPr>
          <w:p w14:paraId="0591023E" w14:textId="77777777" w:rsidR="00BD1D0E" w:rsidRPr="002B2868" w:rsidRDefault="00BD1D0E" w:rsidP="004D2B16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NS_01</w:t>
            </w:r>
          </w:p>
        </w:tc>
        <w:tc>
          <w:tcPr>
            <w:tcW w:w="2124" w:type="dxa"/>
          </w:tcPr>
          <w:p w14:paraId="270FAA37" w14:textId="77777777" w:rsidR="00BD1D0E" w:rsidRPr="002B2868" w:rsidRDefault="00BD1D0E" w:rsidP="004D2B16">
            <w:pPr>
              <w:pStyle w:val="TAC"/>
              <w:rPr>
                <w:lang w:val="en-US"/>
              </w:rPr>
            </w:pPr>
            <w:r w:rsidRPr="002B2868">
              <w:rPr>
                <w:bCs/>
                <w:lang w:val="en-US"/>
              </w:rPr>
              <w:t>NS_</w:t>
            </w:r>
            <w:r>
              <w:rPr>
                <w:bCs/>
                <w:lang w:val="en-US"/>
              </w:rPr>
              <w:t>65</w:t>
            </w:r>
          </w:p>
        </w:tc>
      </w:tr>
      <w:tr w:rsidR="00BD1D0E" w:rsidRPr="008671B0" w14:paraId="62F1E3D3" w14:textId="77777777" w:rsidTr="004D2B16">
        <w:trPr>
          <w:jc w:val="center"/>
        </w:trPr>
        <w:tc>
          <w:tcPr>
            <w:tcW w:w="2105" w:type="dxa"/>
          </w:tcPr>
          <w:p w14:paraId="2167E8FE" w14:textId="77777777" w:rsidR="00BD1D0E" w:rsidRPr="002B2868" w:rsidRDefault="00BD1D0E" w:rsidP="004D2B16">
            <w:pPr>
              <w:pStyle w:val="TAC"/>
            </w:pPr>
            <w:r w:rsidRPr="002B2868">
              <w:t>Japan</w:t>
            </w:r>
          </w:p>
        </w:tc>
        <w:tc>
          <w:tcPr>
            <w:tcW w:w="1468" w:type="dxa"/>
          </w:tcPr>
          <w:p w14:paraId="2A622E4B" w14:textId="77777777" w:rsidR="00BD1D0E" w:rsidRPr="002B2868" w:rsidRDefault="00BD1D0E" w:rsidP="004D2B16">
            <w:pPr>
              <w:pStyle w:val="TAC"/>
            </w:pPr>
            <w:r w:rsidRPr="002B2868">
              <w:t>N/A</w:t>
            </w:r>
          </w:p>
        </w:tc>
        <w:tc>
          <w:tcPr>
            <w:tcW w:w="2692" w:type="dxa"/>
          </w:tcPr>
          <w:p w14:paraId="1396BACE" w14:textId="77777777" w:rsidR="00BD1D0E" w:rsidRPr="002B2868" w:rsidRDefault="00BD1D0E" w:rsidP="004D2B16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</w:t>
            </w:r>
            <w:r>
              <w:rPr>
                <w:lang w:val="en-US"/>
              </w:rPr>
              <w:t>63</w:t>
            </w:r>
          </w:p>
        </w:tc>
        <w:tc>
          <w:tcPr>
            <w:tcW w:w="2124" w:type="dxa"/>
          </w:tcPr>
          <w:p w14:paraId="18893639" w14:textId="77777777" w:rsidR="00BD1D0E" w:rsidRPr="002B2868" w:rsidRDefault="00BD1D0E" w:rsidP="004D2B16">
            <w:pPr>
              <w:pStyle w:val="TAC"/>
              <w:rPr>
                <w:lang w:val="en-US"/>
              </w:rPr>
            </w:pPr>
            <w:r w:rsidRPr="002B2868">
              <w:rPr>
                <w:bCs/>
                <w:lang w:val="en-US"/>
              </w:rPr>
              <w:t>NS_</w:t>
            </w:r>
            <w:r>
              <w:rPr>
                <w:bCs/>
                <w:lang w:val="en-US"/>
              </w:rPr>
              <w:t>69</w:t>
            </w:r>
          </w:p>
        </w:tc>
      </w:tr>
      <w:tr w:rsidR="00BD1D0E" w:rsidRPr="008671B0" w14:paraId="72EE62DC" w14:textId="77777777" w:rsidTr="004D2B16">
        <w:trPr>
          <w:jc w:val="center"/>
        </w:trPr>
        <w:tc>
          <w:tcPr>
            <w:tcW w:w="2105" w:type="dxa"/>
          </w:tcPr>
          <w:p w14:paraId="74BDFB8D" w14:textId="77777777" w:rsidR="00BD1D0E" w:rsidRPr="002B2868" w:rsidRDefault="00BD1D0E" w:rsidP="004D2B16">
            <w:pPr>
              <w:pStyle w:val="TAC"/>
            </w:pPr>
            <w:r>
              <w:t>Singapore</w:t>
            </w:r>
          </w:p>
        </w:tc>
        <w:tc>
          <w:tcPr>
            <w:tcW w:w="1468" w:type="dxa"/>
          </w:tcPr>
          <w:p w14:paraId="376851A0" w14:textId="77777777" w:rsidR="00BD1D0E" w:rsidRPr="002B2868" w:rsidRDefault="00BD1D0E" w:rsidP="004D2B16">
            <w:pPr>
              <w:pStyle w:val="TAC"/>
            </w:pPr>
            <w:r>
              <w:t>N/A</w:t>
            </w:r>
          </w:p>
        </w:tc>
        <w:tc>
          <w:tcPr>
            <w:tcW w:w="2692" w:type="dxa"/>
          </w:tcPr>
          <w:p w14:paraId="38103547" w14:textId="77777777" w:rsidR="00BD1D0E" w:rsidRPr="002B2868" w:rsidRDefault="00BD1D0E" w:rsidP="004D2B16">
            <w:pPr>
              <w:pStyle w:val="TAC"/>
              <w:rPr>
                <w:lang w:val="en-US"/>
              </w:rPr>
            </w:pPr>
            <w:r w:rsidRPr="002B2868">
              <w:rPr>
                <w:lang w:val="en-US"/>
              </w:rPr>
              <w:t>NS_01</w:t>
            </w:r>
          </w:p>
        </w:tc>
        <w:tc>
          <w:tcPr>
            <w:tcW w:w="2124" w:type="dxa"/>
          </w:tcPr>
          <w:p w14:paraId="60D8A993" w14:textId="77777777" w:rsidR="00BD1D0E" w:rsidRPr="002B2868" w:rsidRDefault="00BD1D0E" w:rsidP="004D2B16">
            <w:pPr>
              <w:pStyle w:val="TAC"/>
              <w:rPr>
                <w:bCs/>
                <w:lang w:val="en-US"/>
              </w:rPr>
            </w:pPr>
            <w:r w:rsidRPr="002B2868">
              <w:rPr>
                <w:lang w:val="en-US"/>
              </w:rPr>
              <w:t>NS_</w:t>
            </w:r>
            <w:r>
              <w:rPr>
                <w:lang w:val="en-US"/>
              </w:rPr>
              <w:t>68</w:t>
            </w:r>
          </w:p>
        </w:tc>
      </w:tr>
      <w:tr w:rsidR="00BD1D0E" w:rsidRPr="008671B0" w14:paraId="6D0763F1" w14:textId="77777777" w:rsidTr="004D2B16">
        <w:trPr>
          <w:jc w:val="center"/>
          <w:ins w:id="20" w:author="Alexander Sayenko" w:date="2024-05-07T11:27:00Z"/>
        </w:trPr>
        <w:tc>
          <w:tcPr>
            <w:tcW w:w="2105" w:type="dxa"/>
          </w:tcPr>
          <w:p w14:paraId="60A3D0BF" w14:textId="06F769F7" w:rsidR="00BD1D0E" w:rsidRDefault="00BD1D0E" w:rsidP="00BD1D0E">
            <w:pPr>
              <w:pStyle w:val="TAC"/>
              <w:rPr>
                <w:ins w:id="21" w:author="Alexander Sayenko" w:date="2024-05-07T11:27:00Z"/>
              </w:rPr>
            </w:pPr>
            <w:ins w:id="22" w:author="Alexander Sayenko" w:date="2024-05-07T11:27:00Z">
              <w:r>
                <w:t>Taiwan</w:t>
              </w:r>
            </w:ins>
          </w:p>
        </w:tc>
        <w:tc>
          <w:tcPr>
            <w:tcW w:w="1468" w:type="dxa"/>
          </w:tcPr>
          <w:p w14:paraId="078C24A7" w14:textId="56DC1396" w:rsidR="00BD1D0E" w:rsidRDefault="00BD1D0E" w:rsidP="00BD1D0E">
            <w:pPr>
              <w:pStyle w:val="TAC"/>
              <w:rPr>
                <w:ins w:id="23" w:author="Alexander Sayenko" w:date="2024-05-07T11:27:00Z"/>
              </w:rPr>
            </w:pPr>
            <w:ins w:id="24" w:author="Alexander Sayenko" w:date="2024-05-07T11:27:00Z">
              <w:r>
                <w:t>N/A</w:t>
              </w:r>
            </w:ins>
          </w:p>
        </w:tc>
        <w:tc>
          <w:tcPr>
            <w:tcW w:w="2692" w:type="dxa"/>
          </w:tcPr>
          <w:p w14:paraId="2666D869" w14:textId="3BEEB569" w:rsidR="00BD1D0E" w:rsidRPr="002B2868" w:rsidRDefault="00BD1D0E" w:rsidP="00BD1D0E">
            <w:pPr>
              <w:pStyle w:val="TAC"/>
              <w:rPr>
                <w:ins w:id="25" w:author="Alexander Sayenko" w:date="2024-05-07T11:27:00Z"/>
                <w:lang w:val="en-US"/>
              </w:rPr>
            </w:pPr>
            <w:ins w:id="26" w:author="Alexander Sayenko" w:date="2024-05-07T11:27:00Z">
              <w:r w:rsidRPr="002B2868">
                <w:rPr>
                  <w:bCs/>
                  <w:lang w:val="en-US"/>
                </w:rPr>
                <w:t>NS_58</w:t>
              </w:r>
            </w:ins>
          </w:p>
        </w:tc>
        <w:tc>
          <w:tcPr>
            <w:tcW w:w="2124" w:type="dxa"/>
          </w:tcPr>
          <w:p w14:paraId="52890165" w14:textId="4FB242E7" w:rsidR="00BD1D0E" w:rsidRPr="002B2868" w:rsidRDefault="00BD1D0E" w:rsidP="00BD1D0E">
            <w:pPr>
              <w:pStyle w:val="TAC"/>
              <w:rPr>
                <w:ins w:id="27" w:author="Alexander Sayenko" w:date="2024-05-07T11:27:00Z"/>
                <w:lang w:val="en-US"/>
              </w:rPr>
            </w:pPr>
            <w:ins w:id="28" w:author="Alexander Sayenko" w:date="2024-05-07T11:27:00Z">
              <w:r w:rsidRPr="002B2868">
                <w:rPr>
                  <w:bCs/>
                  <w:lang w:val="en-US"/>
                </w:rPr>
                <w:t>NS_</w:t>
              </w:r>
              <w:r>
                <w:rPr>
                  <w:bCs/>
                  <w:lang w:val="en-US"/>
                </w:rPr>
                <w:t>64</w:t>
              </w:r>
            </w:ins>
          </w:p>
        </w:tc>
      </w:tr>
    </w:tbl>
    <w:p w14:paraId="3E5398CB" w14:textId="77777777" w:rsidR="00BD1D0E" w:rsidRDefault="00BD1D0E" w:rsidP="00BD1D0E"/>
    <w:p w14:paraId="68C9CD36" w14:textId="77777777" w:rsidR="001E41F3" w:rsidRDefault="001E41F3">
      <w:pPr>
        <w:rPr>
          <w:noProof/>
        </w:rPr>
      </w:pPr>
    </w:p>
    <w:sectPr w:rsidR="001E41F3" w:rsidSect="00041E8E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F8BC8" w14:textId="77777777" w:rsidR="00041E8E" w:rsidRDefault="00041E8E">
      <w:r>
        <w:separator/>
      </w:r>
    </w:p>
  </w:endnote>
  <w:endnote w:type="continuationSeparator" w:id="0">
    <w:p w14:paraId="047BBAF9" w14:textId="77777777" w:rsidR="00041E8E" w:rsidRDefault="00041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C8869" w14:textId="77777777" w:rsidR="00041E8E" w:rsidRDefault="00041E8E">
      <w:r>
        <w:separator/>
      </w:r>
    </w:p>
  </w:footnote>
  <w:footnote w:type="continuationSeparator" w:id="0">
    <w:p w14:paraId="7F3773F2" w14:textId="77777777" w:rsidR="00041E8E" w:rsidRDefault="00041E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E8E"/>
    <w:rsid w:val="00070E09"/>
    <w:rsid w:val="000A6394"/>
    <w:rsid w:val="000B7FED"/>
    <w:rsid w:val="000C038A"/>
    <w:rsid w:val="000C6598"/>
    <w:rsid w:val="000D44B3"/>
    <w:rsid w:val="00145D43"/>
    <w:rsid w:val="0018237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7688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62F0"/>
    <w:rsid w:val="006E21FB"/>
    <w:rsid w:val="00792342"/>
    <w:rsid w:val="007977A8"/>
    <w:rsid w:val="007B512A"/>
    <w:rsid w:val="007C2097"/>
    <w:rsid w:val="007C3938"/>
    <w:rsid w:val="007D6A07"/>
    <w:rsid w:val="007F7259"/>
    <w:rsid w:val="008040A8"/>
    <w:rsid w:val="008279FA"/>
    <w:rsid w:val="008626E7"/>
    <w:rsid w:val="0086571F"/>
    <w:rsid w:val="00870EE7"/>
    <w:rsid w:val="008863B9"/>
    <w:rsid w:val="008A45A6"/>
    <w:rsid w:val="008C3FF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79E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1D0E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35B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H1,Memo Heading 1,h1 + 11 pt,Before:  6 pt,After:  0 pt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semiHidden/>
    <w:unhideWhenUsed/>
    <w:rsid w:val="00BD1D0E"/>
    <w:rPr>
      <w:sz w:val="24"/>
      <w:szCs w:val="24"/>
    </w:rPr>
  </w:style>
  <w:style w:type="table" w:styleId="TableGrid">
    <w:name w:val="Table Grid"/>
    <w:basedOn w:val="TableNormal"/>
    <w:qFormat/>
    <w:rsid w:val="00BD1D0E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Char Char1,H1 Char,Memo Heading 1 Char,h1 + 11 pt Char,Before:  6 pt Char,After:  0 pt Char"/>
    <w:link w:val="Heading1"/>
    <w:rsid w:val="00BD1D0E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BD1D0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BD1D0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D1D0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D1D0E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BD1D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03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11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4</cp:revision>
  <cp:lastPrinted>1899-12-31T23:00:00Z</cp:lastPrinted>
  <dcterms:created xsi:type="dcterms:W3CDTF">2024-05-07T09:22:00Z</dcterms:created>
  <dcterms:modified xsi:type="dcterms:W3CDTF">2024-05-13T08:48:00Z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